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0D4F58">
        <w:rPr>
          <w:b/>
          <w:noProof/>
          <w:sz w:val="24"/>
        </w:rPr>
        <w:t>012</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4F58" w:rsidRPr="000D4F58">
        <w:rPr>
          <w:rFonts w:ascii="Arial" w:hAnsi="Arial" w:cs="Arial"/>
          <w:b/>
          <w:bCs/>
          <w:lang w:val="en-US"/>
        </w:rPr>
        <w:t>Evaluation of Solutions for Key Issue#1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D50364" w:rsidRDefault="00D50364" w:rsidP="00D50364">
      <w:pPr>
        <w:rPr>
          <w:lang w:val="en-US"/>
        </w:rPr>
      </w:pPr>
      <w:r>
        <w:rPr>
          <w:lang w:val="en-US"/>
        </w:rPr>
        <w:t>The latest LS from IETF on "IANA" clarifies that IETF/IANA will continue assigning port numbers for new 3GPP interface applications, but only when the new interface connects network elements (NE) in two or more administrative domains. Therefore, the positive part of the decision applies to inter-PLMN roaming scenarios and also to intra-PLMN scenarios when NEs are operated by different network administrations.</w:t>
      </w:r>
    </w:p>
    <w:p w:rsidR="00C13EE4" w:rsidRPr="006B5418" w:rsidRDefault="00D50364" w:rsidP="00CD2478">
      <w:pPr>
        <w:rPr>
          <w:lang w:val="en-US"/>
        </w:rPr>
      </w:pPr>
      <w:r>
        <w:rPr>
          <w:lang w:val="en-US"/>
        </w:rPr>
        <w:t xml:space="preserve">TR 29.835 needs to align with the latest IETF/IANA decision. </w:t>
      </w:r>
      <w:r w:rsidR="00C13EE4">
        <w:rPr>
          <w:lang w:val="en-US"/>
        </w:rPr>
        <w:t xml:space="preserve"> </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50364" w:rsidRPr="0090769B" w:rsidRDefault="00D50364" w:rsidP="00D50364">
      <w:pPr>
        <w:pStyle w:val="Heading2"/>
        <w:rPr>
          <w:lang w:eastAsia="zh-CN"/>
        </w:rPr>
      </w:pPr>
      <w:bookmarkStart w:id="0" w:name="_Toc39050172"/>
      <w:bookmarkStart w:id="1" w:name="_Toc49766813"/>
      <w:bookmarkStart w:id="2" w:name="_Toc51230019"/>
      <w:bookmarkStart w:id="3" w:name="_Toc56624260"/>
      <w:bookmarkStart w:id="4" w:name="_Toc57018156"/>
      <w:bookmarkStart w:id="5" w:name="_Toc57272118"/>
      <w:bookmarkStart w:id="6" w:name="_Toc57272223"/>
      <w:bookmarkStart w:id="7" w:name="_Toc57272326"/>
      <w:bookmarkStart w:id="8" w:name="_Toc57272552"/>
      <w:bookmarkStart w:id="9" w:name="_Toc57285076"/>
      <w:bookmarkStart w:id="10" w:name="_Toc57983724"/>
      <w:r w:rsidRPr="0090769B">
        <w:rPr>
          <w:lang w:eastAsia="zh-CN"/>
        </w:rPr>
        <w:t>7.2</w:t>
      </w:r>
      <w:r w:rsidRPr="0090769B">
        <w:rPr>
          <w:lang w:eastAsia="zh-CN"/>
        </w:rPr>
        <w:tab/>
        <w:t>Evaluation of Solutions for Key Issue#1</w:t>
      </w:r>
      <w:bookmarkEnd w:id="0"/>
      <w:r w:rsidRPr="00F83636">
        <w:rPr>
          <w:lang w:eastAsia="zh-CN"/>
        </w:rPr>
        <w:t xml:space="preserve"> </w:t>
      </w:r>
      <w:r w:rsidRPr="0090769B">
        <w:rPr>
          <w:lang w:eastAsia="zh-CN"/>
        </w:rPr>
        <w:t>and Conclusions</w:t>
      </w:r>
      <w:bookmarkEnd w:id="1"/>
      <w:bookmarkEnd w:id="2"/>
      <w:bookmarkEnd w:id="3"/>
      <w:bookmarkEnd w:id="4"/>
      <w:bookmarkEnd w:id="5"/>
      <w:bookmarkEnd w:id="6"/>
      <w:bookmarkEnd w:id="7"/>
      <w:bookmarkEnd w:id="8"/>
      <w:bookmarkEnd w:id="9"/>
      <w:bookmarkEnd w:id="10"/>
    </w:p>
    <w:p w:rsidR="00D50364" w:rsidRPr="0090769B" w:rsidDel="00371211" w:rsidRDefault="00D50364" w:rsidP="00D50364">
      <w:pPr>
        <w:pStyle w:val="Guidance"/>
        <w:rPr>
          <w:del w:id="11" w:author="Giorgi Gulbani" w:date="2020-12-30T16:07:00Z"/>
        </w:rPr>
      </w:pPr>
      <w:del w:id="12" w:author="Giorgi Gulbani" w:date="2020-12-30T16:07:00Z">
        <w:r w:rsidRPr="0090769B" w:rsidDel="00371211">
          <w:rPr>
            <w:lang w:eastAsia="zh-CN"/>
          </w:rPr>
          <w:delText>Evaluation of Solutions for Key Issue#1</w:delText>
        </w:r>
        <w:r w:rsidDel="00371211">
          <w:rPr>
            <w:lang w:eastAsia="zh-CN"/>
          </w:rPr>
          <w:delText xml:space="preserve"> </w:delText>
        </w:r>
        <w:r w:rsidRPr="0090769B" w:rsidDel="00371211">
          <w:rPr>
            <w:lang w:eastAsia="zh-CN"/>
          </w:rPr>
          <w:delText>and Conclusions</w:delText>
        </w:r>
      </w:del>
    </w:p>
    <w:p w:rsidR="00DC5EFE" w:rsidRDefault="00371211" w:rsidP="00C21836">
      <w:pPr>
        <w:rPr>
          <w:ins w:id="13" w:author="Giorgi Gulbani" w:date="2020-12-30T16:12:00Z"/>
        </w:rPr>
      </w:pPr>
      <w:ins w:id="14" w:author="Giorgi Gulbani" w:date="2020-12-30T16:08:00Z">
        <w:r w:rsidRPr="00371211">
          <w:t>Key Issue #1</w:t>
        </w:r>
        <w:r>
          <w:t xml:space="preserve"> addresses </w:t>
        </w:r>
      </w:ins>
      <w:ins w:id="15" w:author="Giorgi Gulbani" w:date="2020-12-30T16:17:00Z">
        <w:r w:rsidR="00FD48F2">
          <w:t>inter-domain</w:t>
        </w:r>
      </w:ins>
      <w:ins w:id="16" w:author="Giorgi Gulbani" w:date="2020-12-30T16:08:00Z">
        <w:r w:rsidRPr="00371211">
          <w:t xml:space="preserve"> scenario</w:t>
        </w:r>
      </w:ins>
      <w:ins w:id="17" w:author="Giorgi Gulbani" w:date="2020-12-30T16:18:00Z">
        <w:r w:rsidR="00FD48F2">
          <w:t>s</w:t>
        </w:r>
      </w:ins>
      <w:ins w:id="18" w:author="Giorgi Gulbani" w:date="2020-12-30T16:10:00Z">
        <w:r>
          <w:t>. T</w:t>
        </w:r>
      </w:ins>
      <w:ins w:id="19" w:author="Giorgi Gulbani" w:date="2020-12-30T16:08:00Z">
        <w:r>
          <w:t xml:space="preserve">he latest IETF/IANA decision </w:t>
        </w:r>
      </w:ins>
      <w:ins w:id="20" w:author="Giorgi Gulbani" w:date="2020-12-30T16:11:00Z">
        <w:r>
          <w:t xml:space="preserve">clarifies that </w:t>
        </w:r>
        <w:r>
          <w:rPr>
            <w:lang w:val="en-US"/>
          </w:rPr>
          <w:t xml:space="preserve">IETF/IANA will continue assigning port numbers for new 3GPP interface applications </w:t>
        </w:r>
      </w:ins>
      <w:ins w:id="21" w:author="Giorgi Gulbani" w:date="2020-12-30T16:12:00Z">
        <w:r>
          <w:rPr>
            <w:lang w:val="en-US"/>
          </w:rPr>
          <w:t xml:space="preserve">if </w:t>
        </w:r>
      </w:ins>
      <w:ins w:id="22" w:author="Giorgi Gulbani" w:date="2020-12-30T16:11:00Z">
        <w:r>
          <w:rPr>
            <w:lang w:val="en-US"/>
          </w:rPr>
          <w:t>the new interface connects network elements in two or more administrative domains</w:t>
        </w:r>
        <w:r>
          <w:t xml:space="preserve"> </w:t>
        </w:r>
      </w:ins>
      <w:ins w:id="23" w:author="Giorgi Gulbani" w:date="2020-12-30T16:08:00Z">
        <w:r>
          <w:t xml:space="preserve">(see an LS from IETF </w:t>
        </w:r>
        <w:r w:rsidRPr="008F5FAE">
          <w:rPr>
            <w:highlight w:val="yellow"/>
          </w:rPr>
          <w:t>xxx</w:t>
        </w:r>
        <w:bookmarkStart w:id="24" w:name="_GoBack"/>
        <w:bookmarkEnd w:id="24"/>
        <w:r>
          <w:t>).</w:t>
        </w:r>
      </w:ins>
      <w:ins w:id="25" w:author="Giorgi Gulbani" w:date="2020-12-30T16:12:00Z">
        <w:r>
          <w:t xml:space="preserve"> </w:t>
        </w:r>
      </w:ins>
    </w:p>
    <w:p w:rsidR="00C21836" w:rsidRDefault="00DC5EFE" w:rsidP="00C21836">
      <w:ins w:id="26" w:author="Giorgi Gulbani" w:date="2020-12-30T16:12:00Z">
        <w:r>
          <w:t xml:space="preserve">Therefore </w:t>
        </w:r>
      </w:ins>
      <w:ins w:id="27" w:author="Giorgi Gulbani" w:date="2020-12-30T16:13:00Z">
        <w:r>
          <w:t xml:space="preserve">no new solution is required </w:t>
        </w:r>
      </w:ins>
      <w:ins w:id="28" w:author="Giorgi Gulbani" w:date="2020-12-30T16:26:00Z">
        <w:r w:rsidR="00FD48F2">
          <w:t>to address</w:t>
        </w:r>
      </w:ins>
      <w:ins w:id="29" w:author="Giorgi Gulbani" w:date="2020-12-30T16:13:00Z">
        <w:r>
          <w:t xml:space="preserve"> Key Issue #1.</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C89" w:rsidRDefault="003F3C89">
      <w:r>
        <w:separator/>
      </w:r>
    </w:p>
  </w:endnote>
  <w:endnote w:type="continuationSeparator" w:id="0">
    <w:p w:rsidR="003F3C89" w:rsidRDefault="003F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C89" w:rsidRDefault="003F3C89">
      <w:r>
        <w:separator/>
      </w:r>
    </w:p>
  </w:footnote>
  <w:footnote w:type="continuationSeparator" w:id="0">
    <w:p w:rsidR="003F3C89" w:rsidRDefault="003F3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70F86"/>
    <w:rsid w:val="00072AAF"/>
    <w:rsid w:val="00072DD2"/>
    <w:rsid w:val="00085C02"/>
    <w:rsid w:val="000B14A6"/>
    <w:rsid w:val="000C6598"/>
    <w:rsid w:val="000D21C2"/>
    <w:rsid w:val="000D4F58"/>
    <w:rsid w:val="000D759A"/>
    <w:rsid w:val="000F2C4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E48BE"/>
    <w:rsid w:val="002E6115"/>
    <w:rsid w:val="002F4FF2"/>
    <w:rsid w:val="002F6340"/>
    <w:rsid w:val="002F6D5D"/>
    <w:rsid w:val="00305C60"/>
    <w:rsid w:val="00310AB0"/>
    <w:rsid w:val="00315BD4"/>
    <w:rsid w:val="00324E79"/>
    <w:rsid w:val="00330643"/>
    <w:rsid w:val="00350012"/>
    <w:rsid w:val="003554E8"/>
    <w:rsid w:val="003617F4"/>
    <w:rsid w:val="003658C8"/>
    <w:rsid w:val="00370766"/>
    <w:rsid w:val="00371211"/>
    <w:rsid w:val="00371954"/>
    <w:rsid w:val="0039050F"/>
    <w:rsid w:val="00394E81"/>
    <w:rsid w:val="003A59CB"/>
    <w:rsid w:val="003A6DEC"/>
    <w:rsid w:val="003B2CE5"/>
    <w:rsid w:val="003B79F5"/>
    <w:rsid w:val="003E29EF"/>
    <w:rsid w:val="003F3C89"/>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943F1"/>
    <w:rsid w:val="008A0451"/>
    <w:rsid w:val="008A3B86"/>
    <w:rsid w:val="008A5E86"/>
    <w:rsid w:val="008A5F08"/>
    <w:rsid w:val="008B72B0"/>
    <w:rsid w:val="008D357F"/>
    <w:rsid w:val="008D4483"/>
    <w:rsid w:val="008E4659"/>
    <w:rsid w:val="008E7FB6"/>
    <w:rsid w:val="008E7FB9"/>
    <w:rsid w:val="008F5FAE"/>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9104D"/>
    <w:rsid w:val="00A91B9F"/>
    <w:rsid w:val="00AD7C25"/>
    <w:rsid w:val="00AE4D95"/>
    <w:rsid w:val="00AF1C63"/>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0364"/>
    <w:rsid w:val="00D51C49"/>
    <w:rsid w:val="00D53BE5"/>
    <w:rsid w:val="00D641A9"/>
    <w:rsid w:val="00D72410"/>
    <w:rsid w:val="00D908E8"/>
    <w:rsid w:val="00DB2D2B"/>
    <w:rsid w:val="00DB72BB"/>
    <w:rsid w:val="00DC2EEA"/>
    <w:rsid w:val="00DC5EFE"/>
    <w:rsid w:val="00DF2549"/>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71A8C"/>
    <w:rsid w:val="00F7680F"/>
    <w:rsid w:val="00F831EE"/>
    <w:rsid w:val="00F86788"/>
    <w:rsid w:val="00FA7AED"/>
    <w:rsid w:val="00FB5FE2"/>
    <w:rsid w:val="00FB6386"/>
    <w:rsid w:val="00FC4015"/>
    <w:rsid w:val="00FC4B4B"/>
    <w:rsid w:val="00FC6BF7"/>
    <w:rsid w:val="00FD48F2"/>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D50364"/>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816</TotalTime>
  <Pages>1</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65</cp:revision>
  <cp:lastPrinted>1899-12-31T23:00:00Z</cp:lastPrinted>
  <dcterms:created xsi:type="dcterms:W3CDTF">2019-01-14T04:28:00Z</dcterms:created>
  <dcterms:modified xsi:type="dcterms:W3CDTF">2021-01-05T08:34:00Z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1609833118</vt:lpwstr>
  </property>
</Properties>
</file>